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4F0D0" w14:textId="5FFD2AC7" w:rsidR="00214FC3" w:rsidRDefault="00214FC3" w:rsidP="00214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8257401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A834F4">
        <w:rPr>
          <w:b/>
          <w:i/>
          <w:noProof/>
          <w:sz w:val="28"/>
        </w:rPr>
        <w:t>0425</w:t>
      </w:r>
      <w:bookmarkStart w:id="1" w:name="_GoBack"/>
      <w:bookmarkEnd w:id="1"/>
    </w:p>
    <w:p w14:paraId="77B73B8B" w14:textId="77777777" w:rsidR="00214FC3" w:rsidRPr="00214FC3" w:rsidRDefault="00214FC3" w:rsidP="00214FC3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 w:rsidRPr="00214FC3"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bookmarkEnd w:id="0"/>
    <w:p w14:paraId="72F7BB8C" w14:textId="68AF5D37" w:rsidR="00214FC3" w:rsidRPr="00CF2369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2369" w:rsidRPr="00CF2369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611B97">
        <w:rPr>
          <w:rFonts w:ascii="Arial" w:eastAsia="Batang" w:hAnsi="Arial" w:cs="Arial"/>
          <w:b/>
          <w:sz w:val="24"/>
          <w:szCs w:val="24"/>
          <w:lang w:eastAsia="zh-CN"/>
        </w:rPr>
        <w:t>, China Mobile, China Unicom</w:t>
      </w:r>
      <w:r w:rsidR="00E04CE9">
        <w:rPr>
          <w:rFonts w:ascii="Arial" w:eastAsia="Batang" w:hAnsi="Arial" w:cs="Arial"/>
          <w:b/>
          <w:sz w:val="24"/>
          <w:szCs w:val="24"/>
          <w:lang w:eastAsia="zh-CN"/>
        </w:rPr>
        <w:t>, CATT</w:t>
      </w:r>
    </w:p>
    <w:p w14:paraId="24E2DDC7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2E62CEC5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C515150" w14:textId="22A465A4" w:rsidR="00214FC3" w:rsidRPr="00CF2369" w:rsidRDefault="00214FC3" w:rsidP="00CF23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2CE2BE81" w14:textId="77777777" w:rsidR="00214FC3" w:rsidRDefault="00214FC3" w:rsidP="00B55F5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B9EF21E" w14:textId="06A96DB7" w:rsidR="00B55F50" w:rsidRDefault="00B55F50" w:rsidP="00B55F50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65</w:t>
      </w:r>
    </w:p>
    <w:p w14:paraId="3BBB2F1C" w14:textId="77777777" w:rsidR="00B55F50" w:rsidRDefault="00B55F50" w:rsidP="00B55F5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0B1739" w14:textId="77777777" w:rsidR="00B55F50" w:rsidRDefault="00B55F50" w:rsidP="00B55F5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1F869537" w14:textId="4723DC98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B55F50">
        <w:rPr>
          <w:rFonts w:ascii="Arial" w:eastAsia="Batang" w:hAnsi="Arial" w:cs="Arial"/>
          <w:b/>
          <w:sz w:val="24"/>
          <w:szCs w:val="24"/>
          <w:lang w:eastAsia="zh-CN"/>
        </w:rPr>
        <w:t>Revised WID on 5G Advanced NRM features phase 3</w:t>
      </w:r>
    </w:p>
    <w:p w14:paraId="0917189B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6179992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26B56C5" w14:textId="35B2C683" w:rsidR="00B55F50" w:rsidRDefault="00B55F50" w:rsidP="00B55F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</w:t>
      </w:r>
      <w:r w:rsidR="003A638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.5</w:t>
      </w:r>
    </w:p>
    <w:p w14:paraId="37695EE5" w14:textId="77777777" w:rsidR="00B55F50" w:rsidRDefault="00B55F50" w:rsidP="00505049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0D915560" w14:textId="29839149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lastRenderedPageBreak/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  <w:tr w:rsidR="00DB5E12" w14:paraId="53C67002" w14:textId="77777777" w:rsidTr="005875D6">
        <w:trPr>
          <w:cantSplit/>
          <w:jc w:val="center"/>
          <w:ins w:id="2" w:author="Huawei" w:date="2025-01-22T10:29:00Z"/>
        </w:trPr>
        <w:tc>
          <w:tcPr>
            <w:tcW w:w="1101" w:type="dxa"/>
          </w:tcPr>
          <w:p w14:paraId="03A2DAA4" w14:textId="606A8F74" w:rsidR="00DB5E12" w:rsidRDefault="009E7F10" w:rsidP="00710BA1">
            <w:pPr>
              <w:pStyle w:val="TAL"/>
              <w:rPr>
                <w:ins w:id="3" w:author="Huawei" w:date="2025-01-22T10:29:00Z"/>
                <w:lang w:eastAsia="zh-CN"/>
              </w:rPr>
            </w:pPr>
            <w:ins w:id="4" w:author="Huawei" w:date="2025-02-05T16:43:00Z">
              <w:r>
                <w:rPr>
                  <w:lang w:eastAsia="zh-CN"/>
                </w:rPr>
                <w:t>1060084</w:t>
              </w:r>
            </w:ins>
          </w:p>
        </w:tc>
        <w:tc>
          <w:tcPr>
            <w:tcW w:w="3326" w:type="dxa"/>
          </w:tcPr>
          <w:p w14:paraId="19AA7F20" w14:textId="1DB6E722" w:rsidR="00DB5E12" w:rsidRPr="00F477AF" w:rsidRDefault="00DB5E12" w:rsidP="00251CC4">
            <w:pPr>
              <w:pStyle w:val="TAL"/>
              <w:rPr>
                <w:ins w:id="5" w:author="Huawei" w:date="2025-01-22T10:29:00Z"/>
              </w:rPr>
            </w:pPr>
            <w:ins w:id="6" w:author="Huawei" w:date="2025-01-22T10:32:00Z">
              <w:r w:rsidRPr="00DB5E12">
                <w:t>Solutions for Ambient IoT (Internet of Things) in NR</w:t>
              </w:r>
            </w:ins>
          </w:p>
        </w:tc>
        <w:tc>
          <w:tcPr>
            <w:tcW w:w="5099" w:type="dxa"/>
          </w:tcPr>
          <w:p w14:paraId="3CDBB548" w14:textId="4864F146" w:rsidR="00DB5E12" w:rsidRDefault="00DB5E12" w:rsidP="00251CC4">
            <w:pPr>
              <w:pStyle w:val="Guidance"/>
              <w:rPr>
                <w:ins w:id="7" w:author="Huawei" w:date="2025-01-22T10:29:00Z"/>
                <w:i w:val="0"/>
                <w:lang w:eastAsia="zh-CN"/>
              </w:rPr>
            </w:pPr>
            <w:ins w:id="8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features in NR</w:t>
              </w:r>
            </w:ins>
          </w:p>
        </w:tc>
      </w:tr>
      <w:tr w:rsidR="00DB5E12" w14:paraId="62E17305" w14:textId="77777777" w:rsidTr="005875D6">
        <w:trPr>
          <w:cantSplit/>
          <w:jc w:val="center"/>
          <w:ins w:id="9" w:author="Huawei" w:date="2025-01-22T10:29:00Z"/>
        </w:trPr>
        <w:tc>
          <w:tcPr>
            <w:tcW w:w="1101" w:type="dxa"/>
          </w:tcPr>
          <w:p w14:paraId="2DAB0720" w14:textId="49099CBE" w:rsidR="00DB5E12" w:rsidRDefault="00DB5E12" w:rsidP="00710BA1">
            <w:pPr>
              <w:pStyle w:val="TAL"/>
              <w:rPr>
                <w:ins w:id="10" w:author="Huawei" w:date="2025-01-22T10:29:00Z"/>
                <w:lang w:eastAsia="zh-CN"/>
              </w:rPr>
            </w:pPr>
            <w:proofErr w:type="spellStart"/>
            <w:ins w:id="11" w:author="Huawei" w:date="2025-01-22T10:34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xxxxx</w:t>
              </w:r>
            </w:ins>
            <w:proofErr w:type="spellEnd"/>
          </w:p>
        </w:tc>
        <w:tc>
          <w:tcPr>
            <w:tcW w:w="3326" w:type="dxa"/>
          </w:tcPr>
          <w:p w14:paraId="153D2454" w14:textId="1BDF3829" w:rsidR="00DB5E12" w:rsidRPr="00F477AF" w:rsidRDefault="00DB5E12" w:rsidP="00251CC4">
            <w:pPr>
              <w:pStyle w:val="TAL"/>
              <w:rPr>
                <w:ins w:id="12" w:author="Huawei" w:date="2025-01-22T10:29:00Z"/>
              </w:rPr>
            </w:pPr>
            <w:ins w:id="13" w:author="Huawei" w:date="2025-01-22T10:33:00Z">
              <w:r w:rsidRPr="00DB5E12">
                <w:t>Architecture support of Ambient power-enabled Internet of Things</w:t>
              </w:r>
            </w:ins>
          </w:p>
        </w:tc>
        <w:tc>
          <w:tcPr>
            <w:tcW w:w="5099" w:type="dxa"/>
          </w:tcPr>
          <w:p w14:paraId="65A76BDA" w14:textId="58BBC9CC" w:rsidR="00DB5E12" w:rsidRDefault="00DB5E12" w:rsidP="00251CC4">
            <w:pPr>
              <w:pStyle w:val="Guidance"/>
              <w:rPr>
                <w:ins w:id="14" w:author="Huawei" w:date="2025-01-22T10:29:00Z"/>
                <w:i w:val="0"/>
              </w:rPr>
            </w:pPr>
            <w:ins w:id="15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architecture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3FF575F8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ins w:id="16" w:author="Huawei" w:date="2025-01-22T10:48:00Z">
        <w:r w:rsidR="00F009EE">
          <w:rPr>
            <w:lang w:val="en-US"/>
          </w:rPr>
          <w:t xml:space="preserve"> (e.g., Ambient IoT feature)</w:t>
        </w:r>
      </w:ins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1792855A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 xml:space="preserve">, </w:t>
      </w:r>
      <w:ins w:id="17" w:author="Huawei" w:date="2025-01-22T10:48:00Z">
        <w:r w:rsidR="00F009EE">
          <w:rPr>
            <w:lang w:val="en-US"/>
          </w:rPr>
          <w:t>Am</w:t>
        </w:r>
      </w:ins>
      <w:ins w:id="18" w:author="Huawei" w:date="2025-01-22T10:49:00Z">
        <w:r w:rsidR="00F009EE">
          <w:rPr>
            <w:lang w:val="en-US"/>
          </w:rPr>
          <w:t xml:space="preserve">bient IoT feature, </w:t>
        </w:r>
      </w:ins>
      <w:r w:rsidRPr="00152FB2">
        <w:rPr>
          <w:lang w:val="en-US"/>
        </w:rPr>
        <w:t>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6DD82FB1" w14:textId="19AA8127" w:rsidR="00DB5E12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3515B69C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</w:t>
      </w:r>
      <w:ins w:id="19" w:author="Huawei" w:date="2025-01-22T10:27:00Z">
        <w:r w:rsidR="00DB5E12">
          <w:t>, Ambient IoT feature</w:t>
        </w:r>
      </w:ins>
      <w:r w:rsidRPr="00BC5C3D">
        <w:t>).</w:t>
      </w:r>
    </w:p>
    <w:p w14:paraId="34A37952" w14:textId="7FE17E4C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ins w:id="20" w:author="Huawei" w:date="2025-01-22T10:28:00Z">
        <w:r w:rsidR="00DB5E12">
          <w:rPr>
            <w:lang w:val="en-IN"/>
          </w:rPr>
          <w:t>including but not limited to Ambient IoT feature</w:t>
        </w:r>
      </w:ins>
      <w:del w:id="21" w:author="Huawei" w:date="2025-01-22T10:29:00Z">
        <w:r w:rsidR="00AA79A4" w:rsidRPr="00BC5C3D" w:rsidDel="00DB5E12">
          <w:rPr>
            <w:lang w:val="en-IN"/>
          </w:rPr>
          <w:delText xml:space="preserve">note: </w:delText>
        </w:r>
        <w:r w:rsidR="004F792F" w:rsidRPr="00BC5C3D" w:rsidDel="00DB5E12">
          <w:rPr>
            <w:lang w:val="en-IN"/>
          </w:rPr>
          <w:delText xml:space="preserve">to be </w:delText>
        </w:r>
        <w:r w:rsidR="00AA79A4" w:rsidRPr="00BC5C3D" w:rsidDel="00DB5E12">
          <w:rPr>
            <w:lang w:val="en-IN"/>
          </w:rPr>
          <w:delText>updated</w:delText>
        </w:r>
        <w:r w:rsidR="004F792F" w:rsidRPr="00BC5C3D" w:rsidDel="00DB5E12">
          <w:rPr>
            <w:lang w:val="en-IN"/>
          </w:rPr>
          <w:delText xml:space="preserve"> </w:delText>
        </w:r>
        <w:r w:rsidR="00AA79A4" w:rsidRPr="00BC5C3D" w:rsidDel="00DB5E12">
          <w:rPr>
            <w:lang w:val="en-IN"/>
          </w:rPr>
          <w:delText>base</w:delText>
        </w:r>
        <w:r w:rsidR="00153988" w:rsidRPr="00BC5C3D" w:rsidDel="00DB5E12">
          <w:rPr>
            <w:lang w:val="en-IN"/>
          </w:rPr>
          <w:delText>d on</w:delText>
        </w:r>
        <w:r w:rsidR="00AA79A4" w:rsidRPr="00BC5C3D" w:rsidDel="00DB5E12">
          <w:rPr>
            <w:lang w:val="en-IN"/>
          </w:rPr>
          <w:delText xml:space="preserve"> RAN Rel19 progress</w:delText>
        </w:r>
      </w:del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lastRenderedPageBreak/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7BC53E78" w14:textId="28B93BA0" w:rsidR="00FD5094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IN"/>
        </w:rPr>
        <w:t xml:space="preserve">WT-7:  Update Generic RAN NRM to support NR including updates to sector equipment function and antenna function definitions to support </w:t>
      </w:r>
      <w:r w:rsidR="008E7AF6">
        <w:rPr>
          <w:lang w:val="en-IN"/>
        </w:rPr>
        <w:t>multi-RAT</w:t>
      </w:r>
      <w:r>
        <w:rPr>
          <w:lang w:val="en-IN"/>
        </w:rPr>
        <w:t xml:space="preserve"> deployments.</w:t>
      </w:r>
    </w:p>
    <w:p w14:paraId="28402A1F" w14:textId="77777777" w:rsidR="001E489F" w:rsidRDefault="001E489F" w:rsidP="001E489F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WT-7</w:t>
            </w:r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DA6721F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6BFA4F07" w14:textId="65314163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r w:rsidR="00A17C1A">
              <w:t xml:space="preserve">.  </w:t>
            </w:r>
            <w:r w:rsidR="0086109D">
              <w:t>Update content affected by</w:t>
            </w:r>
            <w:r w:rsidR="00CB5768">
              <w:t xml:space="preserve"> updates to 28.662</w:t>
            </w:r>
            <w:r w:rsidR="0019367A">
              <w:t xml:space="preserve"> for WT-</w:t>
            </w:r>
            <w:r w:rsidR="00A40E2D">
              <w:t>7</w:t>
            </w:r>
            <w:r w:rsidR="001936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</w:pPr>
            <w:r>
              <w:t>Add support for NR</w:t>
            </w:r>
            <w:r w:rsidR="00FD2540">
              <w:t xml:space="preserve"> and SBMA</w:t>
            </w:r>
            <w:r w:rsidR="00EA054E">
              <w:t xml:space="preserve"> deployments.  Update</w:t>
            </w:r>
            <w:r w:rsidR="00156DA7">
              <w:t xml:space="preserve"> the </w:t>
            </w:r>
            <w:r w:rsidR="00EA054E">
              <w:t xml:space="preserve">sector equipment function and antenna function definitions to support NR and </w:t>
            </w:r>
            <w:r w:rsidR="008E7AF6">
              <w:t>m</w:t>
            </w:r>
            <w:r w:rsidR="00A40E2D">
              <w:t>ulti-RAT</w:t>
            </w:r>
            <w:r w:rsidR="00EA054E">
              <w:t xml:space="preserve"> deployments.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r w:rsidRPr="00D67E80">
              <w:t>SA#</w:t>
            </w:r>
            <w:r>
              <w:t>10</w:t>
            </w:r>
            <w:r w:rsidR="00707CE6">
              <w:t>8</w:t>
            </w:r>
          </w:p>
          <w:p w14:paraId="0E22F290" w14:textId="153000F5" w:rsidR="00FA32E5" w:rsidRPr="00D67E80" w:rsidRDefault="00FA32E5" w:rsidP="00FA32E5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</w:pPr>
            <w:r>
              <w:t>This TS covers stage 2.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30528A7D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shixiaoli@huawei.com</w:t>
      </w:r>
    </w:p>
    <w:p w14:paraId="68ADD3CE" w14:textId="77777777" w:rsidR="00E03EF2" w:rsidRPr="00E03EF2" w:rsidRDefault="00E03EF2" w:rsidP="00A76C38">
      <w:pPr>
        <w:pStyle w:val="Guidance"/>
        <w:rPr>
          <w:rFonts w:eastAsia="游明朝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B55F50" w:rsidRDefault="006531A0" w:rsidP="006531A0">
      <w:pPr>
        <w:ind w:right="-99" w:firstLine="720"/>
        <w:rPr>
          <w:color w:val="000000"/>
          <w:lang w:eastAsia="ko-KR"/>
        </w:rPr>
      </w:pPr>
      <w:r w:rsidRPr="00B55F50">
        <w:rPr>
          <w:color w:val="000000"/>
          <w:lang w:eastAsia="ko-KR"/>
        </w:rPr>
        <w:t>SA5</w:t>
      </w:r>
    </w:p>
    <w:p w14:paraId="68A766BD" w14:textId="77777777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1"/>
        <w:rPr>
          <w:b w:val="0"/>
          <w:sz w:val="36"/>
          <w:lang w:eastAsia="ja-JP"/>
        </w:rPr>
      </w:pPr>
      <w:bookmarkStart w:id="2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2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6D1B2" w14:textId="77777777" w:rsidR="006B2A01" w:rsidRDefault="006B2A01">
      <w:r>
        <w:separator/>
      </w:r>
    </w:p>
  </w:endnote>
  <w:endnote w:type="continuationSeparator" w:id="0">
    <w:p w14:paraId="3C40F1BB" w14:textId="77777777" w:rsidR="006B2A01" w:rsidRDefault="006B2A01">
      <w:r>
        <w:continuationSeparator/>
      </w:r>
    </w:p>
  </w:endnote>
  <w:endnote w:type="continuationNotice" w:id="1">
    <w:p w14:paraId="1969A0B8" w14:textId="77777777" w:rsidR="006B2A01" w:rsidRDefault="006B2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D30D4" w14:textId="77777777" w:rsidR="006B2A01" w:rsidRDefault="006B2A01">
      <w:r>
        <w:separator/>
      </w:r>
    </w:p>
  </w:footnote>
  <w:footnote w:type="continuationSeparator" w:id="0">
    <w:p w14:paraId="718B684D" w14:textId="77777777" w:rsidR="006B2A01" w:rsidRDefault="006B2A01">
      <w:r>
        <w:continuationSeparator/>
      </w:r>
    </w:p>
  </w:footnote>
  <w:footnote w:type="continuationNotice" w:id="1">
    <w:p w14:paraId="423A9425" w14:textId="77777777" w:rsidR="006B2A01" w:rsidRDefault="006B2A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rNaALi8rbg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6F20"/>
    <w:rsid w:val="002070CB"/>
    <w:rsid w:val="00214FC3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386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1B9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0624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2A01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2193E"/>
    <w:rsid w:val="00831057"/>
    <w:rsid w:val="00836BEE"/>
    <w:rsid w:val="00837EF8"/>
    <w:rsid w:val="0084119C"/>
    <w:rsid w:val="00845052"/>
    <w:rsid w:val="00850CD4"/>
    <w:rsid w:val="0085237A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CE2"/>
    <w:rsid w:val="00887DEF"/>
    <w:rsid w:val="00897C84"/>
    <w:rsid w:val="008A06BE"/>
    <w:rsid w:val="008A56FD"/>
    <w:rsid w:val="008A7C44"/>
    <w:rsid w:val="008A7D23"/>
    <w:rsid w:val="008A7F30"/>
    <w:rsid w:val="008B7E62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15EE3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E7F10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C38"/>
    <w:rsid w:val="00A82FCC"/>
    <w:rsid w:val="00A834F4"/>
    <w:rsid w:val="00A842AA"/>
    <w:rsid w:val="00A8446B"/>
    <w:rsid w:val="00A8479D"/>
    <w:rsid w:val="00A86F0F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5F50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2F9A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4E44"/>
    <w:rsid w:val="00C76753"/>
    <w:rsid w:val="00C8586A"/>
    <w:rsid w:val="00CA00D8"/>
    <w:rsid w:val="00CA2B4F"/>
    <w:rsid w:val="00CA5DB0"/>
    <w:rsid w:val="00CA67FF"/>
    <w:rsid w:val="00CB3B6F"/>
    <w:rsid w:val="00CB5768"/>
    <w:rsid w:val="00CB6F9E"/>
    <w:rsid w:val="00CC084E"/>
    <w:rsid w:val="00CC4B87"/>
    <w:rsid w:val="00CC546F"/>
    <w:rsid w:val="00CC58ED"/>
    <w:rsid w:val="00CF2369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B5E12"/>
    <w:rsid w:val="00DC0F52"/>
    <w:rsid w:val="00DC253D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4CE9"/>
    <w:rsid w:val="00E06534"/>
    <w:rsid w:val="00E115DE"/>
    <w:rsid w:val="00E126A5"/>
    <w:rsid w:val="00E1463F"/>
    <w:rsid w:val="00E317B7"/>
    <w:rsid w:val="00E34AA9"/>
    <w:rsid w:val="00E363A9"/>
    <w:rsid w:val="00E36F16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09EE"/>
    <w:rsid w:val="00F0218C"/>
    <w:rsid w:val="00F0251A"/>
    <w:rsid w:val="00F0393B"/>
    <w:rsid w:val="00F13BB2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D5094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4FC3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9669A4"/>
    <w:rPr>
      <w:lang w:eastAsia="en-US"/>
    </w:rPr>
  </w:style>
  <w:style w:type="character" w:customStyle="1" w:styleId="10">
    <w:name w:val="标题 1 字符"/>
    <w:basedOn w:val="a0"/>
    <w:link w:val="1"/>
    <w:rsid w:val="009A1C53"/>
    <w:rPr>
      <w:rFonts w:ascii="Arial" w:hAnsi="Arial"/>
      <w:b/>
      <w:sz w:val="24"/>
      <w:lang w:eastAsia="en-US"/>
    </w:rPr>
  </w:style>
  <w:style w:type="table" w:styleId="ab">
    <w:name w:val="Table Grid"/>
    <w:basedOn w:val="a1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5"/>
    <w:next w:val="a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E7B4FB36-FE81-40D6-A37F-4E2A223FF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2025-02-07T09:04:00Z</dcterms:created>
  <dcterms:modified xsi:type="dcterms:W3CDTF">2025-02-07T09:04:00Z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